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5E5CD6" w14:textId="1E505B2C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AA5DE5">
        <w:rPr>
          <w:b/>
          <w:noProof/>
          <w:sz w:val="24"/>
        </w:rPr>
        <w:t>1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6C5400" w:rsidRPr="006C5400">
        <w:rPr>
          <w:b/>
          <w:i/>
          <w:noProof/>
          <w:sz w:val="28"/>
        </w:rPr>
        <w:t>S2-200</w:t>
      </w:r>
      <w:r w:rsidR="008D465C">
        <w:rPr>
          <w:b/>
          <w:i/>
          <w:noProof/>
          <w:sz w:val="28"/>
        </w:rPr>
        <w:t>7802</w:t>
      </w:r>
    </w:p>
    <w:p w14:paraId="4B1C7AF2" w14:textId="6509C2C3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AA5DE5">
        <w:rPr>
          <w:b/>
          <w:noProof/>
          <w:sz w:val="24"/>
        </w:rPr>
        <w:t>October</w:t>
      </w:r>
      <w:r w:rsidR="00514818">
        <w:rPr>
          <w:b/>
          <w:noProof/>
          <w:sz w:val="24"/>
        </w:rPr>
        <w:t xml:space="preserve"> </w:t>
      </w:r>
      <w:r w:rsidR="00AA5DE5">
        <w:rPr>
          <w:b/>
          <w:noProof/>
          <w:sz w:val="24"/>
        </w:rPr>
        <w:t xml:space="preserve">12 </w:t>
      </w:r>
      <w:r w:rsidR="00514818">
        <w:rPr>
          <w:b/>
          <w:noProof/>
          <w:sz w:val="24"/>
        </w:rPr>
        <w:t>–</w:t>
      </w:r>
      <w:r w:rsidR="00AA5DE5">
        <w:rPr>
          <w:b/>
          <w:noProof/>
          <w:sz w:val="24"/>
        </w:rPr>
        <w:t xml:space="preserve"> 23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8D465C">
        <w:rPr>
          <w:rFonts w:cs="Arial"/>
          <w:b/>
          <w:bCs/>
          <w:color w:val="0000FF"/>
        </w:rPr>
        <w:t>7044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EBF6E2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583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AE28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F0A3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D23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5CA9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8A2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C5EB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E7EEB4" w14:textId="77777777" w:rsidR="001E41F3" w:rsidRPr="00410371" w:rsidRDefault="00514818" w:rsidP="00FF6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06C78">
              <w:rPr>
                <w:b/>
                <w:noProof/>
                <w:sz w:val="28"/>
              </w:rPr>
              <w:t>50</w:t>
            </w:r>
            <w:r w:rsidR="00FF68B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BD56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ABF736" w14:textId="1610F7F7" w:rsidR="001E41F3" w:rsidRPr="00410371" w:rsidRDefault="006C5400" w:rsidP="00547111">
            <w:pPr>
              <w:pStyle w:val="CRCoverPage"/>
              <w:spacing w:after="0"/>
              <w:rPr>
                <w:noProof/>
              </w:rPr>
            </w:pPr>
            <w:r w:rsidRPr="006C5400">
              <w:rPr>
                <w:b/>
                <w:noProof/>
                <w:sz w:val="28"/>
              </w:rPr>
              <w:t>2466</w:t>
            </w:r>
          </w:p>
        </w:tc>
        <w:tc>
          <w:tcPr>
            <w:tcW w:w="709" w:type="dxa"/>
          </w:tcPr>
          <w:p w14:paraId="5637D1D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7A35CB" w14:textId="57044A72" w:rsidR="001E41F3" w:rsidRPr="00410371" w:rsidRDefault="008D465C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96E7CE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BB2AD8" w14:textId="5E058088" w:rsidR="001E41F3" w:rsidRPr="00410371" w:rsidRDefault="006D18D3" w:rsidP="002F57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57E6">
              <w:rPr>
                <w:b/>
                <w:noProof/>
                <w:sz w:val="28"/>
              </w:rPr>
              <w:t>16.</w:t>
            </w:r>
            <w:r w:rsidR="002F57E6" w:rsidRPr="002F57E6">
              <w:rPr>
                <w:b/>
                <w:noProof/>
                <w:sz w:val="28"/>
              </w:rPr>
              <w:t>6</w:t>
            </w:r>
            <w:r w:rsidRPr="002F57E6">
              <w:rPr>
                <w:b/>
                <w:noProof/>
                <w:sz w:val="28"/>
              </w:rPr>
              <w:t>.</w:t>
            </w:r>
            <w:r w:rsidR="002F57E6" w:rsidRPr="002F57E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679A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F0FE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6A02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A35EA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7138F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2F1296" w14:textId="77777777" w:rsidTr="00547111">
        <w:tc>
          <w:tcPr>
            <w:tcW w:w="9641" w:type="dxa"/>
            <w:gridSpan w:val="9"/>
          </w:tcPr>
          <w:p w14:paraId="4B722C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E9069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A55FF8" w14:textId="77777777" w:rsidTr="00A7671C">
        <w:tc>
          <w:tcPr>
            <w:tcW w:w="2835" w:type="dxa"/>
          </w:tcPr>
          <w:p w14:paraId="34ADCF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EEFD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8F3826" w14:textId="7CBBFF0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69CA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808E74" w14:textId="5334172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E5E1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86117" w14:textId="1068D1A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8159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4F2759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E49BC">
              <w:rPr>
                <w:b/>
                <w:bCs/>
                <w:caps/>
                <w:noProof/>
              </w:rPr>
              <w:t>X</w:t>
            </w:r>
          </w:p>
        </w:tc>
      </w:tr>
    </w:tbl>
    <w:p w14:paraId="025F70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FA7070" w14:textId="77777777" w:rsidTr="00547111">
        <w:tc>
          <w:tcPr>
            <w:tcW w:w="9640" w:type="dxa"/>
            <w:gridSpan w:val="11"/>
          </w:tcPr>
          <w:p w14:paraId="226717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89B5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B86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50DF0C" w14:textId="4D902D2C" w:rsidR="001E41F3" w:rsidRDefault="002351D3" w:rsidP="00B72B39">
            <w:pPr>
              <w:pStyle w:val="CRCoverPage"/>
              <w:spacing w:after="0"/>
              <w:ind w:left="100"/>
              <w:rPr>
                <w:noProof/>
              </w:rPr>
            </w:pPr>
            <w:r w:rsidRPr="002351D3">
              <w:t xml:space="preserve">clarification on </w:t>
            </w:r>
            <w:proofErr w:type="spellStart"/>
            <w:r w:rsidRPr="002351D3">
              <w:t>gPTP</w:t>
            </w:r>
            <w:proofErr w:type="spellEnd"/>
            <w:r w:rsidRPr="002351D3">
              <w:t xml:space="preserve"> handling at NW-TT acting as the GM</w:t>
            </w:r>
          </w:p>
        </w:tc>
      </w:tr>
      <w:tr w:rsidR="001E41F3" w14:paraId="0D7753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12A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5DF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3642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D923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3E1847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7AC339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9743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10C0D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8C2AA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874F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0592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83FF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21D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23FFC9" w14:textId="77777777" w:rsidR="001E41F3" w:rsidRDefault="00A70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43188D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831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8CED9B" w14:textId="77777777" w:rsidR="001E41F3" w:rsidRDefault="00B51DB3" w:rsidP="003B4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</w:t>
            </w:r>
            <w:r w:rsidR="003B40E1">
              <w:rPr>
                <w:noProof/>
              </w:rPr>
              <w:t>10-</w:t>
            </w:r>
            <w:r w:rsidR="00A542FF">
              <w:rPr>
                <w:noProof/>
              </w:rPr>
              <w:t>0</w:t>
            </w:r>
            <w:r w:rsidR="00745433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3C47B3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FF8A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6FA1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8E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4C29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D610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7992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CA4B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ADB0F9" w14:textId="77777777" w:rsidR="001E41F3" w:rsidRDefault="00A70A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B21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EADB2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E53044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A70AAB">
              <w:rPr>
                <w:noProof/>
              </w:rPr>
              <w:t>Rel-16</w:t>
            </w:r>
          </w:p>
        </w:tc>
      </w:tr>
      <w:tr w:rsidR="001E41F3" w14:paraId="281ECF3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86F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07AE9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C0E8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98486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BE4A0C" w14:textId="77777777" w:rsidTr="00547111">
        <w:tc>
          <w:tcPr>
            <w:tcW w:w="1843" w:type="dxa"/>
          </w:tcPr>
          <w:p w14:paraId="410060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84C6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DDE2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2B9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FDB4D" w14:textId="66D1D779" w:rsidR="00765B2C" w:rsidRDefault="00F735FF" w:rsidP="00F7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NW-TT acts as the GM, the </w:t>
            </w:r>
            <w:r w:rsidRPr="00F735FF">
              <w:rPr>
                <w:noProof/>
              </w:rPr>
              <w:t xml:space="preserve">gPTP message propagated by the NW-TT towards DS-TT </w:t>
            </w:r>
            <w:r>
              <w:rPr>
                <w:noProof/>
              </w:rPr>
              <w:t>don’t need operation</w:t>
            </w:r>
            <w:r w:rsidR="004323EC">
              <w:rPr>
                <w:noProof/>
              </w:rPr>
              <w:t>s</w:t>
            </w:r>
            <w:r w:rsidRPr="00F735FF">
              <w:rPr>
                <w:noProof/>
              </w:rPr>
              <w:t xml:space="preserve"> “Adds the link delay from the upstream TSN node in TSN </w:t>
            </w:r>
            <w:r w:rsidR="004323EC">
              <w:rPr>
                <w:noProof/>
              </w:rPr>
              <w:t>GM time to the correction field</w:t>
            </w:r>
            <w:r w:rsidRPr="00F735FF">
              <w:rPr>
                <w:noProof/>
              </w:rPr>
              <w:t>”</w:t>
            </w:r>
            <w:r w:rsidR="004323EC">
              <w:rPr>
                <w:noProof/>
              </w:rPr>
              <w:t>, “</w:t>
            </w:r>
            <w:r w:rsidR="004323EC">
              <w:t xml:space="preserve">Replaces the cumulative </w:t>
            </w:r>
            <w:proofErr w:type="spellStart"/>
            <w:r w:rsidR="004323EC">
              <w:t>rateRatio</w:t>
            </w:r>
            <w:proofErr w:type="spellEnd"/>
            <w:r w:rsidR="004323EC">
              <w:t xml:space="preserve"> received from the upstream TSN node with the new cumulative </w:t>
            </w:r>
            <w:proofErr w:type="spellStart"/>
            <w:r w:rsidR="004323EC">
              <w:t>rateRatio</w:t>
            </w:r>
            <w:proofErr w:type="spellEnd"/>
            <w:r w:rsidR="004323EC">
              <w:t>”</w:t>
            </w:r>
            <w:r w:rsidR="00387A53">
              <w:t>. Instead</w:t>
            </w:r>
            <w:r w:rsidR="00765B2C">
              <w:t xml:space="preserve">, the NW-TT needs to </w:t>
            </w:r>
            <w:r w:rsidR="00D616C9">
              <w:rPr>
                <w:lang w:eastAsia="zh-CN"/>
              </w:rPr>
              <w:t xml:space="preserve">take </w:t>
            </w:r>
            <w:r w:rsidR="00D616C9">
              <w:t xml:space="preserve">the time generating the </w:t>
            </w:r>
            <w:proofErr w:type="spellStart"/>
            <w:r w:rsidR="00D616C9">
              <w:t>gPTP</w:t>
            </w:r>
            <w:proofErr w:type="spellEnd"/>
            <w:r w:rsidR="00D616C9">
              <w:t xml:space="preserve"> message as the value of </w:t>
            </w:r>
            <w:proofErr w:type="spellStart"/>
            <w:r w:rsidR="00D616C9">
              <w:t>TSi</w:t>
            </w:r>
            <w:proofErr w:type="spellEnd"/>
            <w:r w:rsidR="00D616C9">
              <w:t xml:space="preserve"> </w:t>
            </w:r>
            <w:r w:rsidR="00765B2C">
              <w:t xml:space="preserve">in the Suffix field of the </w:t>
            </w:r>
            <w:proofErr w:type="spellStart"/>
            <w:r w:rsidR="00765B2C">
              <w:t>gPTP</w:t>
            </w:r>
            <w:proofErr w:type="spellEnd"/>
            <w:r w:rsidR="00765B2C">
              <w:t xml:space="preserve"> packet as described in Annex H</w:t>
            </w:r>
            <w:r w:rsidR="00387A53">
              <w:t xml:space="preserve"> and set the cumulative </w:t>
            </w:r>
            <w:proofErr w:type="spellStart"/>
            <w:r w:rsidR="00387A53">
              <w:t>rateRatio</w:t>
            </w:r>
            <w:proofErr w:type="spellEnd"/>
            <w:r w:rsidR="00387A53">
              <w:t xml:space="preserve"> to 1</w:t>
            </w:r>
            <w:r w:rsidR="004A066D">
              <w:t xml:space="preserve"> </w:t>
            </w:r>
            <w:r w:rsidR="004A066D" w:rsidRPr="00FF43AE">
              <w:t xml:space="preserve">when </w:t>
            </w:r>
            <w:r w:rsidR="00BE3455" w:rsidRPr="00FF43AE">
              <w:t>creating</w:t>
            </w:r>
            <w:r w:rsidR="004A066D" w:rsidRPr="00FF43AE">
              <w:t xml:space="preserve"> this </w:t>
            </w:r>
            <w:proofErr w:type="spellStart"/>
            <w:r w:rsidR="004A066D" w:rsidRPr="00FF43AE">
              <w:t>gPTP</w:t>
            </w:r>
            <w:proofErr w:type="spellEnd"/>
            <w:r w:rsidR="004A066D" w:rsidRPr="00FF43AE">
              <w:t xml:space="preserve"> packet</w:t>
            </w:r>
            <w:r w:rsidR="00387A53" w:rsidRPr="00FF43AE">
              <w:t>.</w:t>
            </w:r>
          </w:p>
          <w:p w14:paraId="722CFC06" w14:textId="6E0CF859" w:rsidR="00F735FF" w:rsidRDefault="00765B2C" w:rsidP="00F7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</w:t>
            </w:r>
            <w:r w:rsidR="00F735FF">
              <w:rPr>
                <w:noProof/>
              </w:rPr>
              <w:t xml:space="preserve"> the </w:t>
            </w:r>
            <w:r w:rsidR="00F735FF" w:rsidRPr="00F735FF">
              <w:rPr>
                <w:noProof/>
              </w:rPr>
              <w:t>Announce</w:t>
            </w:r>
            <w:r w:rsidR="00216293">
              <w:rPr>
                <w:noProof/>
              </w:rPr>
              <w:t xml:space="preserve"> </w:t>
            </w:r>
            <w:r w:rsidR="00091041">
              <w:rPr>
                <w:noProof/>
              </w:rPr>
              <w:t>m</w:t>
            </w:r>
            <w:r w:rsidR="00F735FF" w:rsidRPr="00F735FF">
              <w:rPr>
                <w:noProof/>
              </w:rPr>
              <w:t>essage</w:t>
            </w:r>
            <w:r w:rsidR="00206F08">
              <w:rPr>
                <w:noProof/>
              </w:rPr>
              <w:t>s</w:t>
            </w:r>
            <w:r w:rsidR="00F735FF">
              <w:rPr>
                <w:noProof/>
              </w:rPr>
              <w:t xml:space="preserve"> are generated by the NW-TT</w:t>
            </w:r>
            <w:r w:rsidR="00094A79">
              <w:rPr>
                <w:noProof/>
              </w:rPr>
              <w:t xml:space="preserve"> in this case</w:t>
            </w:r>
            <w:r w:rsidR="00F735FF">
              <w:rPr>
                <w:noProof/>
              </w:rPr>
              <w:t>.</w:t>
            </w:r>
          </w:p>
          <w:p w14:paraId="42CD7754" w14:textId="77777777" w:rsidR="00206F08" w:rsidRDefault="00206F08" w:rsidP="00F735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67A2D0" w14:textId="2B009C2D" w:rsidR="00F735FF" w:rsidRPr="00AF1A6F" w:rsidRDefault="00F735FF" w:rsidP="006A01A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This requires clarifications in the specification to make it clear so as to avoid incorrect </w:t>
            </w:r>
            <w:r w:rsidR="006A01AD">
              <w:rPr>
                <w:noProof/>
              </w:rPr>
              <w:t>implementation</w:t>
            </w:r>
            <w:r>
              <w:rPr>
                <w:noProof/>
              </w:rPr>
              <w:t xml:space="preserve">.  </w:t>
            </w:r>
          </w:p>
        </w:tc>
      </w:tr>
      <w:tr w:rsidR="001E41F3" w14:paraId="6728E8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61E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17F543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7ED74F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CA0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362285" w14:textId="5174381F" w:rsidR="0080169C" w:rsidRPr="00093359" w:rsidRDefault="0080169C" w:rsidP="00A01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04EE4">
              <w:rPr>
                <w:noProof/>
              </w:rPr>
              <w:t xml:space="preserve">When NW-TT acts as the GM, the </w:t>
            </w:r>
            <w:r w:rsidR="00104EE4" w:rsidRPr="00F735FF">
              <w:rPr>
                <w:noProof/>
              </w:rPr>
              <w:t>Announce</w:t>
            </w:r>
            <w:r w:rsidR="00104EE4">
              <w:rPr>
                <w:noProof/>
              </w:rPr>
              <w:t>/</w:t>
            </w:r>
            <w:r w:rsidR="00104EE4" w:rsidRPr="00F735FF">
              <w:rPr>
                <w:noProof/>
              </w:rPr>
              <w:t>gPTP Message</w:t>
            </w:r>
            <w:r w:rsidR="00A010A1">
              <w:rPr>
                <w:noProof/>
              </w:rPr>
              <w:t>s</w:t>
            </w:r>
            <w:r w:rsidR="00104EE4">
              <w:rPr>
                <w:noProof/>
              </w:rPr>
              <w:t xml:space="preserve"> are generated by the NW-TT and the </w:t>
            </w:r>
            <w:r w:rsidR="00104EE4" w:rsidRPr="00F735FF">
              <w:rPr>
                <w:noProof/>
              </w:rPr>
              <w:t xml:space="preserve">gPTP message propagated by the NW-TT towards DS-TT </w:t>
            </w:r>
            <w:r w:rsidR="00945D7B">
              <w:rPr>
                <w:noProof/>
              </w:rPr>
              <w:t>only needs</w:t>
            </w:r>
            <w:r w:rsidR="00104EE4">
              <w:rPr>
                <w:noProof/>
              </w:rPr>
              <w:t xml:space="preserve"> operation</w:t>
            </w:r>
            <w:r w:rsidR="00104EE4" w:rsidRPr="00F735FF">
              <w:rPr>
                <w:noProof/>
              </w:rPr>
              <w:t xml:space="preserve"> “</w:t>
            </w:r>
            <w:r w:rsidR="00945D7B">
              <w:t xml:space="preserve">Adds </w:t>
            </w:r>
            <w:proofErr w:type="spellStart"/>
            <w:r w:rsidR="00945D7B">
              <w:t>TSi</w:t>
            </w:r>
            <w:proofErr w:type="spellEnd"/>
            <w:r w:rsidR="00945D7B">
              <w:t xml:space="preserve"> in the Suffix field of the </w:t>
            </w:r>
            <w:proofErr w:type="spellStart"/>
            <w:r w:rsidR="00945D7B">
              <w:t>gPTP</w:t>
            </w:r>
            <w:proofErr w:type="spellEnd"/>
            <w:r w:rsidR="00945D7B">
              <w:t xml:space="preserve"> packet as described in Annex H</w:t>
            </w:r>
            <w:r w:rsidR="00104EE4" w:rsidRPr="00F735FF">
              <w:rPr>
                <w:noProof/>
              </w:rPr>
              <w:t>”</w:t>
            </w:r>
            <w:r w:rsidR="00104EE4">
              <w:rPr>
                <w:noProof/>
              </w:rPr>
              <w:t xml:space="preserve">.  </w:t>
            </w:r>
          </w:p>
        </w:tc>
      </w:tr>
      <w:tr w:rsidR="001E41F3" w14:paraId="188A05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6F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C8B9BA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38BAC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F2FC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856ED" w14:textId="5A87D77A" w:rsidR="001E41F3" w:rsidRPr="00AF1A6F" w:rsidRDefault="00457B3C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incorrect implementation</w:t>
            </w:r>
          </w:p>
        </w:tc>
      </w:tr>
      <w:tr w:rsidR="001E41F3" w14:paraId="285A918C" w14:textId="77777777" w:rsidTr="00547111">
        <w:tc>
          <w:tcPr>
            <w:tcW w:w="2694" w:type="dxa"/>
            <w:gridSpan w:val="2"/>
          </w:tcPr>
          <w:p w14:paraId="6073D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3E1F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C21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8E7D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8E955" w14:textId="3B79917C" w:rsidR="001E41F3" w:rsidRDefault="008234AC" w:rsidP="00274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5.27.1.3, H.</w:t>
            </w:r>
            <w:r w:rsidR="00274AF9">
              <w:rPr>
                <w:noProof/>
              </w:rPr>
              <w:t>3</w:t>
            </w:r>
          </w:p>
        </w:tc>
      </w:tr>
      <w:tr w:rsidR="001E41F3" w14:paraId="04A4F0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C20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A994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333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C43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D68F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454D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BA11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40D6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7B3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AB1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92A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C2BD3" w14:textId="77777777" w:rsidR="001E41F3" w:rsidRPr="00FF43A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3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4A3BC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34FD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386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BC3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C5D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EBB71" w14:textId="77777777" w:rsidR="001E41F3" w:rsidRPr="00FF43A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3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9DE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2D55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F1D7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4DE7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6B1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FDF03" w14:textId="77777777" w:rsidR="001E41F3" w:rsidRPr="00FF43A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3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2B52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F4B2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C4929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F88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85DE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9A97D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397D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9053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A84B15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C063D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C3A4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78CDB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951E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13C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78C0B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871C0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4A2A2E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3A38B226" w14:textId="77777777" w:rsidR="008930F0" w:rsidRDefault="008930F0" w:rsidP="008930F0">
      <w:pPr>
        <w:pStyle w:val="4"/>
      </w:pPr>
      <w:bookmarkStart w:id="4" w:name="_Toc51829508"/>
      <w:bookmarkStart w:id="5" w:name="_Toc51769441"/>
      <w:bookmarkEnd w:id="3"/>
      <w:r>
        <w:t>5.27.1.3</w:t>
      </w:r>
      <w:r>
        <w:tab/>
        <w:t>Support for multiple TSN working domains</w:t>
      </w:r>
      <w:bookmarkEnd w:id="4"/>
      <w:bookmarkEnd w:id="5"/>
    </w:p>
    <w:p w14:paraId="2C172131" w14:textId="77777777" w:rsidR="008930F0" w:rsidRDefault="008930F0" w:rsidP="008930F0">
      <w:pPr>
        <w:rPr>
          <w:lang w:eastAsia="x-none"/>
        </w:rPr>
      </w:pPr>
      <w:r>
        <w:rPr>
          <w:lang w:eastAsia="x-none"/>
        </w:rPr>
        <w:t xml:space="preserve">Each TSN working domain sends its own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messages. The related Ethernet frames carry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multicast Ethernet destination MAC address and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carries a specific PTP "</w:t>
      </w:r>
      <w:proofErr w:type="spellStart"/>
      <w:r>
        <w:rPr>
          <w:lang w:eastAsia="x-none"/>
        </w:rPr>
        <w:t>domainNumber</w:t>
      </w:r>
      <w:proofErr w:type="spellEnd"/>
      <w:r>
        <w:rPr>
          <w:lang w:eastAsia="x-none"/>
        </w:rPr>
        <w:t>" that indicates the time domain they are referring to. The NW-TT makes ingress timestamping (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messages of all domains and forwards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of all domains to the UEs as specified in clause 5.27.1.2.2.</w:t>
      </w:r>
    </w:p>
    <w:p w14:paraId="0E610FEC" w14:textId="77777777" w:rsidR="008930F0" w:rsidRDefault="008930F0" w:rsidP="008930F0">
      <w:pPr>
        <w:rPr>
          <w:lang w:eastAsia="x-none"/>
        </w:rPr>
      </w:pPr>
      <w:r>
        <w:rPr>
          <w:lang w:eastAsia="x-none"/>
        </w:rPr>
        <w:t xml:space="preserve">A UE receives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and forwards them all to the DS-TT. The DS-TT receives the original TSN GM clock timing information and the corresponding 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 via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for one or more TSN working domains. The DS-TT then makes egress timestamping (</w:t>
      </w:r>
      <w:proofErr w:type="spellStart"/>
      <w:r>
        <w:rPr>
          <w:lang w:eastAsia="x-none"/>
        </w:rPr>
        <w:t>TSe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messages for every external TSN working domain. Ingress and egress time stamping are based on the 5G system clock at NW-TT and DS-TT.</w:t>
      </w:r>
    </w:p>
    <w:p w14:paraId="3CAC9046" w14:textId="77777777" w:rsidR="008930F0" w:rsidRDefault="008930F0" w:rsidP="008930F0">
      <w:pPr>
        <w:pStyle w:val="NO"/>
      </w:pPr>
      <w:r>
        <w:t>NOTE 1:</w:t>
      </w:r>
      <w:r>
        <w:tab/>
        <w:t>An end-station can select TSN timing information of interest based on the "</w:t>
      </w:r>
      <w:proofErr w:type="spellStart"/>
      <w:r>
        <w:t>domainNumber</w:t>
      </w:r>
      <w:proofErr w:type="spellEnd"/>
      <w:r>
        <w:t xml:space="preserve">" in the </w:t>
      </w:r>
      <w:proofErr w:type="spellStart"/>
      <w:r>
        <w:t>gPTP</w:t>
      </w:r>
      <w:proofErr w:type="spellEnd"/>
      <w:r>
        <w:t xml:space="preserve"> message.</w:t>
      </w:r>
    </w:p>
    <w:p w14:paraId="4327A878" w14:textId="77777777" w:rsidR="008930F0" w:rsidRDefault="008930F0" w:rsidP="008930F0">
      <w:pPr>
        <w:rPr>
          <w:lang w:eastAsia="x-none"/>
        </w:rPr>
      </w:pPr>
      <w:r>
        <w:rPr>
          <w:lang w:eastAsia="x-none"/>
        </w:rPr>
        <w:t>The process described in clause 5.27.1.2.2 is thus repeated for each TSN working domain between a DS-TT and the NW-TT it is connected to.</w:t>
      </w:r>
    </w:p>
    <w:p w14:paraId="6376D1AB" w14:textId="25D0D900" w:rsidR="008930F0" w:rsidRDefault="008930F0" w:rsidP="008930F0">
      <w:pPr>
        <w:pStyle w:val="NO"/>
      </w:pPr>
      <w:r>
        <w:t>NOTE 2:</w:t>
      </w:r>
      <w:r>
        <w:tab/>
        <w:t xml:space="preserve">If all TSN working domains can be made synchronous and the synchronization can be provided by the 5G clock, </w:t>
      </w:r>
      <w:ins w:id="6" w:author="Huawei" w:date="2020-09-30T14:32:00Z">
        <w:r>
          <w:t xml:space="preserve">the NW-TT generates the </w:t>
        </w:r>
        <w:proofErr w:type="spellStart"/>
        <w:r>
          <w:t>gPTP</w:t>
        </w:r>
        <w:proofErr w:type="spellEnd"/>
        <w:r>
          <w:t xml:space="preserve"> event messages</w:t>
        </w:r>
        <w:r>
          <w:rPr>
            <w:lang w:eastAsia="x-none"/>
          </w:rPr>
          <w:t xml:space="preserve"> of all domains</w:t>
        </w:r>
        <w:r>
          <w:t xml:space="preserve"> using 5G clock, </w:t>
        </w:r>
      </w:ins>
      <w:r>
        <w:t xml:space="preserve">the NW-TT output ports towards the connected TSN networks propagate the 5G clock via </w:t>
      </w:r>
      <w:proofErr w:type="spellStart"/>
      <w:r>
        <w:t>gPTP</w:t>
      </w:r>
      <w:proofErr w:type="spellEnd"/>
      <w:r>
        <w:t xml:space="preserve"> messages (i.e. the 5G system acts as an IEEE </w:t>
      </w:r>
      <w:proofErr w:type="spellStart"/>
      <w:r>
        <w:t>Std</w:t>
      </w:r>
      <w:proofErr w:type="spellEnd"/>
      <w:r>
        <w:t> 802.1AS [104] compliant time-aware system and in this case is the grandmaster for all the TSN working domains).</w:t>
      </w:r>
      <w:ins w:id="7" w:author="Huawei" w:date="2020-09-30T14:33:00Z">
        <w:r w:rsidRPr="000264F2">
          <w:t xml:space="preserve"> </w:t>
        </w:r>
        <w:r w:rsidRPr="008930F0">
          <w:t xml:space="preserve">When the </w:t>
        </w:r>
        <w:proofErr w:type="spellStart"/>
        <w:r w:rsidRPr="008930F0">
          <w:t>gPTP</w:t>
        </w:r>
        <w:proofErr w:type="spellEnd"/>
        <w:r w:rsidRPr="008930F0">
          <w:t xml:space="preserve"> event messages</w:t>
        </w:r>
        <w:r w:rsidRPr="008930F0">
          <w:rPr>
            <w:lang w:eastAsia="x-none"/>
          </w:rPr>
          <w:t xml:space="preserve"> require to be forwarded toward DS-TT, t</w:t>
        </w:r>
        <w:r w:rsidRPr="008930F0">
          <w:t xml:space="preserve">he NW-TT </w:t>
        </w:r>
        <w:r w:rsidRPr="008930F0">
          <w:rPr>
            <w:lang w:eastAsia="x-none"/>
          </w:rPr>
          <w:t xml:space="preserve">makes the time generating the </w:t>
        </w:r>
        <w:proofErr w:type="spellStart"/>
        <w:r w:rsidRPr="008930F0">
          <w:rPr>
            <w:lang w:eastAsia="x-none"/>
          </w:rPr>
          <w:t>gPTP</w:t>
        </w:r>
        <w:proofErr w:type="spellEnd"/>
        <w:r w:rsidRPr="008930F0">
          <w:rPr>
            <w:lang w:eastAsia="x-none"/>
          </w:rPr>
          <w:t xml:space="preserve"> event message as </w:t>
        </w:r>
        <w:proofErr w:type="spellStart"/>
        <w:r w:rsidRPr="008930F0">
          <w:rPr>
            <w:lang w:eastAsia="x-none"/>
          </w:rPr>
          <w:t>TSi</w:t>
        </w:r>
        <w:proofErr w:type="spellEnd"/>
        <w:r w:rsidRPr="008930F0">
          <w:rPr>
            <w:lang w:eastAsia="x-none"/>
          </w:rPr>
          <w:t xml:space="preserve"> and sets the </w:t>
        </w:r>
        <w:r w:rsidRPr="008930F0">
          <w:t xml:space="preserve">cumulative </w:t>
        </w:r>
        <w:proofErr w:type="spellStart"/>
        <w:r w:rsidRPr="008930F0">
          <w:t>rateRatio</w:t>
        </w:r>
        <w:proofErr w:type="spellEnd"/>
        <w:r w:rsidRPr="008930F0">
          <w:rPr>
            <w:lang w:eastAsia="x-none"/>
          </w:rPr>
          <w:t xml:space="preserve"> value with 1.</w:t>
        </w:r>
      </w:ins>
    </w:p>
    <w:p w14:paraId="6056714C" w14:textId="77777777" w:rsidR="008930F0" w:rsidRDefault="008930F0" w:rsidP="008930F0">
      <w:pPr>
        <w:pStyle w:val="NO"/>
      </w:pPr>
      <w:r>
        <w:t>NOTE 3:</w:t>
      </w:r>
      <w:r>
        <w:tab/>
        <w:t xml:space="preserve">This Release of the specification supports multiple </w:t>
      </w:r>
      <w:proofErr w:type="spellStart"/>
      <w:r>
        <w:t>gPTP</w:t>
      </w:r>
      <w:proofErr w:type="spellEnd"/>
      <w:r>
        <w:t xml:space="preserve"> domains as defined in IEEE </w:t>
      </w:r>
      <w:proofErr w:type="spellStart"/>
      <w:proofErr w:type="gramStart"/>
      <w:r>
        <w:t>Std</w:t>
      </w:r>
      <w:proofErr w:type="spellEnd"/>
      <w:proofErr w:type="gramEnd"/>
      <w:r>
        <w:t xml:space="preserve"> 802.1AS [104], and the TSN AF does not participate in the </w:t>
      </w:r>
      <w:proofErr w:type="spellStart"/>
      <w:r>
        <w:t>gPTP</w:t>
      </w:r>
      <w:proofErr w:type="spellEnd"/>
      <w:r>
        <w:t xml:space="preserve"> time synchronization process. If a 5GS TSN bridge supports stream gates and/or transmission gates as defined in IEEE </w:t>
      </w:r>
      <w:proofErr w:type="spellStart"/>
      <w:r>
        <w:t>Std</w:t>
      </w:r>
      <w:proofErr w:type="spellEnd"/>
      <w:r>
        <w:t xml:space="preserve"> 802.1Q [98], then they operate based on a single given </w:t>
      </w:r>
      <w:proofErr w:type="spellStart"/>
      <w:r>
        <w:t>gPTP</w:t>
      </w:r>
      <w:proofErr w:type="spellEnd"/>
      <w:r>
        <w:t xml:space="preserve"> domain.</w:t>
      </w:r>
    </w:p>
    <w:p w14:paraId="50443496" w14:textId="77777777" w:rsidR="00E32339" w:rsidRPr="008930F0" w:rsidRDefault="00E32339" w:rsidP="00E32339"/>
    <w:p w14:paraId="63A2393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DDFD007" w14:textId="77777777" w:rsidR="008930F0" w:rsidRDefault="008930F0" w:rsidP="008930F0">
      <w:pPr>
        <w:pStyle w:val="1"/>
      </w:pPr>
      <w:bookmarkStart w:id="8" w:name="_Toc51829787"/>
      <w:bookmarkStart w:id="9" w:name="_Toc51769720"/>
      <w:bookmarkStart w:id="10" w:name="_Hlk51217939"/>
      <w:r>
        <w:t>H.3</w:t>
      </w:r>
      <w:r>
        <w:tab/>
        <w:t>Signalling for Announce message</w:t>
      </w:r>
      <w:bookmarkEnd w:id="8"/>
      <w:bookmarkEnd w:id="9"/>
    </w:p>
    <w:p w14:paraId="4E3C67EC" w14:textId="0150047F" w:rsidR="008930F0" w:rsidRDefault="008930F0" w:rsidP="008930F0">
      <w:r>
        <w:t>The DS-TT and NW-TT port roles are set according to clause 5.27.1.1.</w:t>
      </w:r>
      <w:ins w:id="11" w:author="Huawei" w:date="2020-09-30T14:34:00Z">
        <w:r w:rsidRPr="008930F0">
          <w:t xml:space="preserve"> </w:t>
        </w:r>
        <w:r>
          <w:t xml:space="preserve">When the 5GS is configured as master (5G GM) for a </w:t>
        </w:r>
        <w:proofErr w:type="spellStart"/>
        <w:r>
          <w:t>gPTP</w:t>
        </w:r>
        <w:proofErr w:type="spellEnd"/>
        <w:r>
          <w:t xml:space="preserve"> domain for the connected networks, the NW-TT generates the Announce messages</w:t>
        </w:r>
        <w:r>
          <w:rPr>
            <w:lang w:eastAsia="x-none"/>
          </w:rPr>
          <w:t xml:space="preserve"> of </w:t>
        </w:r>
        <w:r>
          <w:t xml:space="preserve">this </w:t>
        </w:r>
        <w:proofErr w:type="spellStart"/>
        <w:r>
          <w:t>gPTP</w:t>
        </w:r>
        <w:proofErr w:type="spellEnd"/>
        <w:r>
          <w:t xml:space="preserve"> domain.</w:t>
        </w:r>
      </w:ins>
    </w:p>
    <w:p w14:paraId="07E5FB86" w14:textId="26EEA887" w:rsidR="002F4BE9" w:rsidRDefault="002F4BE9" w:rsidP="002F4BE9">
      <w:pPr>
        <w:pStyle w:val="NO"/>
        <w:rPr>
          <w:ins w:id="12" w:author="zte-v2" w:date="2020-10-14T16:29:00Z"/>
        </w:rPr>
      </w:pPr>
      <w:ins w:id="13" w:author="zte-v2" w:date="2020-10-14T16:29:00Z">
        <w:r>
          <w:t>NOTE:</w:t>
        </w:r>
        <w:r>
          <w:tab/>
          <w:t xml:space="preserve">How </w:t>
        </w:r>
      </w:ins>
      <w:ins w:id="14" w:author="zte-v2" w:date="2020-10-14T20:24:00Z">
        <w:r w:rsidR="004D4E97">
          <w:t>NW-TT</w:t>
        </w:r>
      </w:ins>
      <w:ins w:id="15" w:author="zte-v2" w:date="2020-10-14T16:29:00Z">
        <w:r>
          <w:t xml:space="preserve"> generate</w:t>
        </w:r>
      </w:ins>
      <w:ins w:id="16" w:author="zte-v2" w:date="2020-10-14T20:24:00Z">
        <w:r w:rsidR="004D4E97">
          <w:t>s</w:t>
        </w:r>
      </w:ins>
      <w:ins w:id="17" w:author="zte-v2" w:date="2020-10-14T16:29:00Z">
        <w:r>
          <w:t xml:space="preserve"> the Announce message is implementation specific.</w:t>
        </w:r>
      </w:ins>
    </w:p>
    <w:p w14:paraId="7E6B983B" w14:textId="77777777" w:rsidR="008930F0" w:rsidRDefault="008930F0" w:rsidP="008930F0">
      <w:r>
        <w:t>With the external port configuration method in IEEE </w:t>
      </w:r>
      <w:proofErr w:type="spellStart"/>
      <w:r>
        <w:t>Std</w:t>
      </w:r>
      <w:proofErr w:type="spellEnd"/>
      <w:r>
        <w:t xml:space="preserve"> 802.1AS [104] clause 10.3.1.3, when the NW-TT port whose role is </w:t>
      </w:r>
      <w:proofErr w:type="spellStart"/>
      <w:r>
        <w:t>SlavePort</w:t>
      </w:r>
      <w:proofErr w:type="spellEnd"/>
      <w:r>
        <w:t xml:space="preserve"> receives the Announce message, the externally-observable behaviour of the Announce message handling by 5GS needs to comply with IEEE </w:t>
      </w:r>
      <w:proofErr w:type="spellStart"/>
      <w:r>
        <w:t>Std</w:t>
      </w:r>
      <w:proofErr w:type="spellEnd"/>
      <w:r>
        <w:t> 802.1AS [104].</w:t>
      </w:r>
      <w:bookmarkEnd w:id="10"/>
    </w:p>
    <w:p w14:paraId="39189785" w14:textId="77777777" w:rsidR="00E32339" w:rsidRPr="005F1245" w:rsidRDefault="00E32339" w:rsidP="00E32339"/>
    <w:p w14:paraId="39FFEE0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A5AE15A" w14:textId="77777777" w:rsidR="00E32339" w:rsidRPr="00EA4B9E" w:rsidRDefault="00E32339" w:rsidP="00E32339"/>
    <w:p w14:paraId="7B8401A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433A8" w14:textId="77777777" w:rsidR="00200D1B" w:rsidRDefault="00200D1B">
      <w:r>
        <w:separator/>
      </w:r>
    </w:p>
  </w:endnote>
  <w:endnote w:type="continuationSeparator" w:id="0">
    <w:p w14:paraId="5C1E7AF8" w14:textId="77777777" w:rsidR="00200D1B" w:rsidRDefault="00200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A17DF6" w14:textId="77777777" w:rsidR="00200D1B" w:rsidRDefault="00200D1B">
      <w:r>
        <w:separator/>
      </w:r>
    </w:p>
  </w:footnote>
  <w:footnote w:type="continuationSeparator" w:id="0">
    <w:p w14:paraId="011A2F25" w14:textId="77777777" w:rsidR="00200D1B" w:rsidRDefault="00200D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FD0B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D0D31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05EA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D78C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A5F47"/>
    <w:multiLevelType w:val="hybridMultilevel"/>
    <w:tmpl w:val="A2287C26"/>
    <w:lvl w:ilvl="0" w:tplc="C2F02234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E2"/>
    <w:rsid w:val="00022E4A"/>
    <w:rsid w:val="000264F2"/>
    <w:rsid w:val="000503E3"/>
    <w:rsid w:val="0005071C"/>
    <w:rsid w:val="00062070"/>
    <w:rsid w:val="000707FB"/>
    <w:rsid w:val="00076524"/>
    <w:rsid w:val="00086F9A"/>
    <w:rsid w:val="000872FD"/>
    <w:rsid w:val="00091041"/>
    <w:rsid w:val="00093359"/>
    <w:rsid w:val="00094A79"/>
    <w:rsid w:val="000A6394"/>
    <w:rsid w:val="000B7FED"/>
    <w:rsid w:val="000C038A"/>
    <w:rsid w:val="000C6598"/>
    <w:rsid w:val="000D0F5E"/>
    <w:rsid w:val="000E268E"/>
    <w:rsid w:val="000E31D5"/>
    <w:rsid w:val="00104EE4"/>
    <w:rsid w:val="00106C78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00D1B"/>
    <w:rsid w:val="00206F08"/>
    <w:rsid w:val="00216293"/>
    <w:rsid w:val="00224FF2"/>
    <w:rsid w:val="002351D3"/>
    <w:rsid w:val="0026004D"/>
    <w:rsid w:val="002640DD"/>
    <w:rsid w:val="00265753"/>
    <w:rsid w:val="00274AF9"/>
    <w:rsid w:val="00275D12"/>
    <w:rsid w:val="002831F6"/>
    <w:rsid w:val="00284FEB"/>
    <w:rsid w:val="002860C4"/>
    <w:rsid w:val="002B5741"/>
    <w:rsid w:val="002D2F02"/>
    <w:rsid w:val="002F4BE9"/>
    <w:rsid w:val="002F57E6"/>
    <w:rsid w:val="002F5E6A"/>
    <w:rsid w:val="00305409"/>
    <w:rsid w:val="00326865"/>
    <w:rsid w:val="00355711"/>
    <w:rsid w:val="003609EF"/>
    <w:rsid w:val="0036231A"/>
    <w:rsid w:val="00374DD4"/>
    <w:rsid w:val="003808E9"/>
    <w:rsid w:val="00380DA6"/>
    <w:rsid w:val="00385A11"/>
    <w:rsid w:val="00386DEC"/>
    <w:rsid w:val="00387A53"/>
    <w:rsid w:val="00392484"/>
    <w:rsid w:val="003968D8"/>
    <w:rsid w:val="003B40E1"/>
    <w:rsid w:val="003E1A36"/>
    <w:rsid w:val="003E7D28"/>
    <w:rsid w:val="0040761D"/>
    <w:rsid w:val="00410371"/>
    <w:rsid w:val="004242F1"/>
    <w:rsid w:val="004323EC"/>
    <w:rsid w:val="004358E2"/>
    <w:rsid w:val="004401BC"/>
    <w:rsid w:val="00452FDC"/>
    <w:rsid w:val="00456CA6"/>
    <w:rsid w:val="00457B3C"/>
    <w:rsid w:val="004A066D"/>
    <w:rsid w:val="004B4AE7"/>
    <w:rsid w:val="004B720E"/>
    <w:rsid w:val="004B75B7"/>
    <w:rsid w:val="004D4E97"/>
    <w:rsid w:val="004F24A6"/>
    <w:rsid w:val="00514818"/>
    <w:rsid w:val="0051580D"/>
    <w:rsid w:val="00524056"/>
    <w:rsid w:val="00547111"/>
    <w:rsid w:val="00554F69"/>
    <w:rsid w:val="0056622D"/>
    <w:rsid w:val="0059286C"/>
    <w:rsid w:val="00592D74"/>
    <w:rsid w:val="005A6AFC"/>
    <w:rsid w:val="005E2C44"/>
    <w:rsid w:val="005E65C0"/>
    <w:rsid w:val="005F1245"/>
    <w:rsid w:val="00621188"/>
    <w:rsid w:val="006257ED"/>
    <w:rsid w:val="00625CC6"/>
    <w:rsid w:val="00677A1C"/>
    <w:rsid w:val="00695808"/>
    <w:rsid w:val="006A01AD"/>
    <w:rsid w:val="006B1B1D"/>
    <w:rsid w:val="006B3F2B"/>
    <w:rsid w:val="006B46FB"/>
    <w:rsid w:val="006C5400"/>
    <w:rsid w:val="006C7ED0"/>
    <w:rsid w:val="006D18D3"/>
    <w:rsid w:val="006D5129"/>
    <w:rsid w:val="006E21FB"/>
    <w:rsid w:val="006F2D8A"/>
    <w:rsid w:val="0070388D"/>
    <w:rsid w:val="00745433"/>
    <w:rsid w:val="00765B2C"/>
    <w:rsid w:val="00775ACB"/>
    <w:rsid w:val="00792342"/>
    <w:rsid w:val="00793EC4"/>
    <w:rsid w:val="007977A8"/>
    <w:rsid w:val="007B512A"/>
    <w:rsid w:val="007C2097"/>
    <w:rsid w:val="007D5352"/>
    <w:rsid w:val="007D6A07"/>
    <w:rsid w:val="007E5025"/>
    <w:rsid w:val="007E522B"/>
    <w:rsid w:val="007F2012"/>
    <w:rsid w:val="007F7259"/>
    <w:rsid w:val="0080169C"/>
    <w:rsid w:val="008040A8"/>
    <w:rsid w:val="008234AC"/>
    <w:rsid w:val="008279FA"/>
    <w:rsid w:val="008626E7"/>
    <w:rsid w:val="00870EE7"/>
    <w:rsid w:val="008863B9"/>
    <w:rsid w:val="008930F0"/>
    <w:rsid w:val="008A45A6"/>
    <w:rsid w:val="008C42B5"/>
    <w:rsid w:val="008D465C"/>
    <w:rsid w:val="008F686C"/>
    <w:rsid w:val="00901CAF"/>
    <w:rsid w:val="00906141"/>
    <w:rsid w:val="009148DE"/>
    <w:rsid w:val="00922BFA"/>
    <w:rsid w:val="00941E30"/>
    <w:rsid w:val="00945D7B"/>
    <w:rsid w:val="009733BE"/>
    <w:rsid w:val="009777D9"/>
    <w:rsid w:val="00991B88"/>
    <w:rsid w:val="009959D7"/>
    <w:rsid w:val="009A5753"/>
    <w:rsid w:val="009A579D"/>
    <w:rsid w:val="009B0FFA"/>
    <w:rsid w:val="009B7E39"/>
    <w:rsid w:val="009E3297"/>
    <w:rsid w:val="009E3319"/>
    <w:rsid w:val="009E49BC"/>
    <w:rsid w:val="009F734F"/>
    <w:rsid w:val="00A010A1"/>
    <w:rsid w:val="00A246B6"/>
    <w:rsid w:val="00A25CC3"/>
    <w:rsid w:val="00A263D1"/>
    <w:rsid w:val="00A3317D"/>
    <w:rsid w:val="00A47E70"/>
    <w:rsid w:val="00A50CF0"/>
    <w:rsid w:val="00A542FF"/>
    <w:rsid w:val="00A70AAB"/>
    <w:rsid w:val="00A7562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32FDF"/>
    <w:rsid w:val="00B51DB3"/>
    <w:rsid w:val="00B55111"/>
    <w:rsid w:val="00B661A1"/>
    <w:rsid w:val="00B67B97"/>
    <w:rsid w:val="00B72B39"/>
    <w:rsid w:val="00B968C8"/>
    <w:rsid w:val="00BA3EC5"/>
    <w:rsid w:val="00BA51D9"/>
    <w:rsid w:val="00BB5DFC"/>
    <w:rsid w:val="00BC0E8C"/>
    <w:rsid w:val="00BD279D"/>
    <w:rsid w:val="00BD6BB8"/>
    <w:rsid w:val="00BE3455"/>
    <w:rsid w:val="00BE4CA2"/>
    <w:rsid w:val="00C160A6"/>
    <w:rsid w:val="00C33231"/>
    <w:rsid w:val="00C605B9"/>
    <w:rsid w:val="00C66BA2"/>
    <w:rsid w:val="00C94792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34D8A"/>
    <w:rsid w:val="00D50255"/>
    <w:rsid w:val="00D616C9"/>
    <w:rsid w:val="00D66520"/>
    <w:rsid w:val="00D66AE8"/>
    <w:rsid w:val="00D92747"/>
    <w:rsid w:val="00DB5A58"/>
    <w:rsid w:val="00DC58AF"/>
    <w:rsid w:val="00DC6555"/>
    <w:rsid w:val="00DC68DF"/>
    <w:rsid w:val="00DD2CF6"/>
    <w:rsid w:val="00DE3066"/>
    <w:rsid w:val="00DE34CF"/>
    <w:rsid w:val="00DE4FAE"/>
    <w:rsid w:val="00E13F3D"/>
    <w:rsid w:val="00E32339"/>
    <w:rsid w:val="00E34898"/>
    <w:rsid w:val="00E45317"/>
    <w:rsid w:val="00E533D9"/>
    <w:rsid w:val="00E563CF"/>
    <w:rsid w:val="00E61B6E"/>
    <w:rsid w:val="00E82D4D"/>
    <w:rsid w:val="00EA154E"/>
    <w:rsid w:val="00EB09B7"/>
    <w:rsid w:val="00EE7D7C"/>
    <w:rsid w:val="00F25D98"/>
    <w:rsid w:val="00F300FB"/>
    <w:rsid w:val="00F41DF3"/>
    <w:rsid w:val="00F52C66"/>
    <w:rsid w:val="00F735FF"/>
    <w:rsid w:val="00F93A68"/>
    <w:rsid w:val="00F95C2A"/>
    <w:rsid w:val="00FB6386"/>
    <w:rsid w:val="00FD4FF9"/>
    <w:rsid w:val="00FE14DF"/>
    <w:rsid w:val="00FF43AE"/>
    <w:rsid w:val="00FF4AEE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FB254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A70A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70A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70A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C43E9-FB28-4E96-8E04-88C91F670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849</Words>
  <Characters>4841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Huawei-1016-1</cp:lastModifiedBy>
  <cp:revision>5</cp:revision>
  <cp:lastPrinted>1899-12-31T23:00:00Z</cp:lastPrinted>
  <dcterms:created xsi:type="dcterms:W3CDTF">2020-10-14T08:28:00Z</dcterms:created>
  <dcterms:modified xsi:type="dcterms:W3CDTF">2020-10-19T01:40:00Z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(3)J24Auf2X7uS+8TdP+docjD5t3EG9XYWwFxzxTTSFfpZP2JZaGqeuWwz87D+Ax66wxVtRNthn
nSqKj6ILHkXkR9JiOsqVB+BFpl4m4PuCYV9CgIJgTafxmjRox2c8UzwqmU6MzQwDMOIUKUd0
jnlR4R379AGR6WWTbCEo58NA68dvLkvM9xBECMS6RFT4uAntVHZbLZXcW35zLDTppdbXdf23
PVKcPHi4M64aEvq1Md</vt:lpwstr>
  </property>
  <property fmtid="{D5CDD505-2E9C-101B-9397-08002B2CF9AE}" pid="26" name="_2015_ms_pID_7253431">
    <vt:lpwstr>AT141d+aED9DZRHJBIRfvd1lYLfUa2vGUdLvZEpxoMHgFGJuh7rbxa
9o7BbO2RhXu2GJ1mJCgFP2EXpY2AtRuZYPwMZJ3FZt3WrJaN8qyXBEsv2MsjQF5tWkFJvLBa
kXqEVF4QuwB/P/UwFKpwKcyX5rwRbqURfjt9h1+nb/B4aJc1eyCVwRUPbW680b4BKTtBVoCW
tI2gj5+HQaoilW5TWIJo3QLjVX8wjwnsXETS</vt:lpwstr>
  </property>
  <property fmtid="{D5CDD505-2E9C-101B-9397-08002B2CF9AE}" pid="27" name="_2015_ms_pID_7253432">
    <vt:lpwstr>5g==</vt:lpwstr>
  </property>
</Properties>
</file>